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E96A8" w14:textId="659D0B1F" w:rsidR="003521FA" w:rsidRPr="00F76B76" w:rsidRDefault="003521FA" w:rsidP="00BF5B4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D5A46">
        <w:rPr>
          <w:rFonts w:ascii="Arial" w:hAnsi="Arial" w:cs="Arial"/>
          <w:b/>
          <w:bCs/>
          <w:sz w:val="24"/>
          <w:szCs w:val="24"/>
        </w:rPr>
        <w:t>1</w:t>
      </w:r>
      <w:r w:rsidR="00FD5A46">
        <w:rPr>
          <w:rFonts w:ascii="Arial" w:hAnsi="Arial" w:cs="Arial" w:hint="eastAsia"/>
          <w:b/>
          <w:bCs/>
          <w:sz w:val="24"/>
          <w:szCs w:val="24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1745D">
        <w:rPr>
          <w:rFonts w:ascii="Arial" w:hAnsi="Arial" w:cs="Arial"/>
          <w:b/>
          <w:bCs/>
          <w:sz w:val="24"/>
          <w:szCs w:val="24"/>
        </w:rPr>
        <w:t>S2-1</w:t>
      </w:r>
      <w:r w:rsidR="00F1745D">
        <w:rPr>
          <w:rFonts w:ascii="Arial" w:hAnsi="Arial" w:cs="Arial" w:hint="eastAsia"/>
          <w:b/>
          <w:bCs/>
          <w:sz w:val="24"/>
          <w:szCs w:val="24"/>
        </w:rPr>
        <w:t>6</w:t>
      </w:r>
      <w:r w:rsidR="00681152">
        <w:rPr>
          <w:rFonts w:ascii="Arial" w:hAnsi="Arial" w:cs="Arial"/>
          <w:b/>
          <w:bCs/>
          <w:sz w:val="24"/>
          <w:szCs w:val="24"/>
        </w:rPr>
        <w:t>0459</w:t>
      </w:r>
    </w:p>
    <w:p w14:paraId="01668B18" w14:textId="77777777" w:rsidR="003521FA" w:rsidRPr="00F76B76" w:rsidRDefault="00FD5A46" w:rsidP="00BF5B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January 201</w:t>
      </w:r>
      <w:r>
        <w:rPr>
          <w:rFonts w:ascii="Arial" w:hAnsi="Arial" w:cs="Arial" w:hint="eastAsia"/>
          <w:b/>
          <w:bCs/>
          <w:sz w:val="24"/>
          <w:szCs w:val="24"/>
        </w:rPr>
        <w:t>6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St. Kitts &amp; Nevis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KN</w:t>
      </w:r>
      <w:r w:rsidR="003521FA" w:rsidRPr="00F76B76">
        <w:rPr>
          <w:rFonts w:ascii="Arial" w:hAnsi="Arial" w:cs="Arial"/>
          <w:b/>
          <w:bCs/>
        </w:rPr>
        <w:tab/>
        <w:t>(</w:t>
      </w:r>
      <w:r w:rsidR="00F1745D">
        <w:rPr>
          <w:rFonts w:ascii="Arial" w:hAnsi="Arial" w:cs="Arial"/>
          <w:b/>
          <w:bCs/>
          <w:color w:val="0000FF"/>
        </w:rPr>
        <w:t>revision of S2-1</w:t>
      </w:r>
      <w:r w:rsidR="00F1745D">
        <w:rPr>
          <w:rFonts w:ascii="Arial" w:hAnsi="Arial" w:cs="Arial" w:hint="eastAsia"/>
          <w:b/>
          <w:bCs/>
          <w:color w:val="0000FF"/>
        </w:rPr>
        <w:t>6</w:t>
      </w:r>
      <w:r w:rsidR="003521FA">
        <w:rPr>
          <w:rFonts w:ascii="Arial" w:hAnsi="Arial" w:cs="Arial"/>
          <w:b/>
          <w:bCs/>
          <w:color w:val="0000FF"/>
        </w:rPr>
        <w:t>xxxx</w:t>
      </w:r>
      <w:r w:rsidR="003521FA" w:rsidRPr="00F76B76">
        <w:rPr>
          <w:rFonts w:ascii="Arial" w:hAnsi="Arial" w:cs="Arial"/>
          <w:b/>
          <w:bCs/>
        </w:rPr>
        <w:t>)</w:t>
      </w:r>
    </w:p>
    <w:p w14:paraId="55F2C5F3" w14:textId="2CEB566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D5A46">
        <w:rPr>
          <w:rFonts w:ascii="Arial" w:hAnsi="Arial" w:cs="Arial" w:hint="eastAsia"/>
          <w:b/>
        </w:rPr>
        <w:t>NTT DOCOMO</w:t>
      </w:r>
    </w:p>
    <w:p w14:paraId="5DA0D7E3" w14:textId="2C7662E1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1152" w:rsidRPr="00681152">
        <w:rPr>
          <w:rFonts w:ascii="Arial" w:hAnsi="Arial" w:cs="Arial"/>
          <w:b/>
        </w:rPr>
        <w:t>Evaluation and conclusions for Key Issue #4: Local number translation and routing</w:t>
      </w:r>
    </w:p>
    <w:p w14:paraId="7E87183F" w14:textId="77777777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14:paraId="1FBA2199" w14:textId="1F526A6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6.</w:t>
      </w:r>
      <w:r w:rsidR="008441CE">
        <w:rPr>
          <w:rFonts w:ascii="Arial" w:hAnsi="Arial" w:cs="Arial"/>
          <w:b/>
        </w:rPr>
        <w:t>6</w:t>
      </w:r>
    </w:p>
    <w:p w14:paraId="42A7B6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FS_V8, REL-14</w:t>
      </w:r>
    </w:p>
    <w:p w14:paraId="36FF4DBD" w14:textId="50F7C8EA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A5E5E">
        <w:rPr>
          <w:rFonts w:ascii="Arial" w:hAnsi="Arial" w:cs="Arial"/>
          <w:i/>
        </w:rPr>
        <w:t xml:space="preserve"> Provides evaluation of the different solutions for </w:t>
      </w:r>
      <w:r w:rsidR="00681152">
        <w:rPr>
          <w:rFonts w:ascii="Arial" w:hAnsi="Arial" w:cs="Arial"/>
          <w:i/>
        </w:rPr>
        <w:t>Key issue #4</w:t>
      </w:r>
    </w:p>
    <w:p w14:paraId="46860C5F" w14:textId="77777777" w:rsidR="00461B6C" w:rsidRDefault="00461B6C">
      <w:pPr>
        <w:rPr>
          <w:rFonts w:ascii="Arial" w:hAnsi="Arial" w:cs="Arial"/>
          <w:i/>
        </w:rPr>
      </w:pPr>
    </w:p>
    <w:p w14:paraId="744CA889" w14:textId="77777777" w:rsidR="00514227" w:rsidRDefault="00514227" w:rsidP="00514227">
      <w:pPr>
        <w:pStyle w:val="Heading1"/>
      </w:pPr>
      <w:bookmarkStart w:id="0" w:name="_Toc436738952"/>
      <w:r>
        <w:rPr>
          <w:rFonts w:hint="eastAsia"/>
        </w:rPr>
        <w:t>Proposal</w:t>
      </w:r>
    </w:p>
    <w:p w14:paraId="3BEA8885" w14:textId="77777777" w:rsidR="00514227" w:rsidRPr="002B77A7" w:rsidRDefault="00514227" w:rsidP="00514227">
      <w:r>
        <w:rPr>
          <w:rFonts w:hint="eastAsia"/>
        </w:rPr>
        <w:t>The following change on TS.23.749 is proposed.</w:t>
      </w:r>
    </w:p>
    <w:p w14:paraId="2F84291D" w14:textId="77777777" w:rsidR="00514227" w:rsidRDefault="00514227" w:rsidP="00514227">
      <w:pPr>
        <w:jc w:val="center"/>
        <w:rPr>
          <w:noProof/>
          <w:color w:val="FF0000"/>
          <w:sz w:val="28"/>
        </w:rPr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START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14:paraId="3DF47345" w14:textId="77777777" w:rsidR="00EC2B98" w:rsidRDefault="00EC2B98" w:rsidP="00EC2B98">
      <w:pPr>
        <w:pStyle w:val="Heading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</w:p>
    <w:p w14:paraId="65F6FBCD" w14:textId="77777777" w:rsidR="00EC2B98" w:rsidRPr="00184D98" w:rsidDel="00EC2B98" w:rsidRDefault="00EC2B98" w:rsidP="00EC2B98">
      <w:pPr>
        <w:pStyle w:val="EditorsNote"/>
        <w:rPr>
          <w:del w:id="1" w:author="docomo ntt" w:date="2016-01-11T18:53:00Z"/>
          <w:lang w:eastAsia="zh-CN"/>
        </w:rPr>
      </w:pPr>
      <w:del w:id="2" w:author="docomo ntt" w:date="2016-01-11T18:53:00Z">
        <w:r w:rsidDel="00EC2B98">
          <w:delText>Editor's note:</w:delText>
        </w:r>
        <w:r w:rsidDel="00EC2B98">
          <w:tab/>
          <w:delText>This clause</w:delText>
        </w:r>
        <w:r w:rsidRPr="00ED6E4F" w:rsidDel="00EC2B98">
          <w:rPr>
            <w:lang w:eastAsia="zh-CN"/>
          </w:rPr>
          <w:delText xml:space="preserve"> </w:delText>
        </w:r>
        <w:r w:rsidDel="00EC2B98">
          <w:delText>will provide evaluation of different solutions for each key issue</w:delText>
        </w:r>
        <w:r w:rsidDel="00EC2B98">
          <w:rPr>
            <w:lang w:val="en-US"/>
          </w:rPr>
          <w:delText>.</w:delText>
        </w:r>
      </w:del>
    </w:p>
    <w:p w14:paraId="4F26CA3A" w14:textId="5A3656F4" w:rsidR="00EC2B98" w:rsidRDefault="00681152">
      <w:pPr>
        <w:pStyle w:val="Heading2"/>
        <w:rPr>
          <w:ins w:id="3" w:author="docomo ntt" w:date="2016-01-11T18:55:00Z"/>
          <w:lang w:val="en-US" w:eastAsia="zh-CN"/>
        </w:rPr>
        <w:pPrChange w:id="4" w:author="docomo ntt" w:date="2016-01-11T18:55:00Z">
          <w:pPr>
            <w:jc w:val="center"/>
          </w:pPr>
        </w:pPrChange>
      </w:pPr>
      <w:ins w:id="5" w:author="docomo ntt" w:date="2016-01-11T18:54:00Z">
        <w:r>
          <w:rPr>
            <w:lang w:val="en-US" w:eastAsia="zh-CN"/>
          </w:rPr>
          <w:t>7.x Key Issue #4</w:t>
        </w:r>
        <w:r w:rsidR="00EC2B98">
          <w:rPr>
            <w:lang w:val="en-US" w:eastAsia="zh-CN"/>
          </w:rPr>
          <w:t xml:space="preserve">: </w:t>
        </w:r>
      </w:ins>
      <w:ins w:id="6" w:author="docomo ntt" w:date="2016-01-19T16:34:00Z">
        <w:r>
          <w:t>Local Number Translation and Routing</w:t>
        </w:r>
      </w:ins>
    </w:p>
    <w:p w14:paraId="465ECA4B" w14:textId="7FCE1BAA" w:rsidR="00EC2B98" w:rsidRPr="00EC2B98" w:rsidRDefault="009D6423">
      <w:pPr>
        <w:rPr>
          <w:ins w:id="7" w:author="docomo ntt" w:date="2016-01-11T18:57:00Z"/>
        </w:rPr>
      </w:pPr>
      <w:ins w:id="8" w:author="docomo ntt" w:date="2016-01-12T11:00:00Z">
        <w:r>
          <w:t>The</w:t>
        </w:r>
      </w:ins>
      <w:ins w:id="9" w:author="docomo ntt" w:date="2016-01-11T18:57:00Z">
        <w:r w:rsidR="00EC2B98">
          <w:t xml:space="preserve"> following solutions </w:t>
        </w:r>
      </w:ins>
      <w:ins w:id="10" w:author="docomo ntt" w:date="2016-01-12T11:00:00Z">
        <w:r>
          <w:t>have been captured in the TR for this</w:t>
        </w:r>
      </w:ins>
      <w:ins w:id="11" w:author="docomo ntt" w:date="2016-01-11T18:57:00Z">
        <w:r w:rsidR="00EC2B98">
          <w:t xml:space="preserve"> key issue:</w:t>
        </w:r>
      </w:ins>
    </w:p>
    <w:p w14:paraId="135CAFC0" w14:textId="77777777" w:rsidR="00681152" w:rsidRPr="00681152" w:rsidRDefault="00EC2B98" w:rsidP="00681152">
      <w:pPr>
        <w:pStyle w:val="B1"/>
        <w:rPr>
          <w:ins w:id="12" w:author="docomo ntt" w:date="2016-01-19T16:35:00Z"/>
        </w:rPr>
      </w:pPr>
      <w:ins w:id="13" w:author="docomo ntt" w:date="2016-01-11T18:57:00Z">
        <w:r w:rsidRPr="00EC2B98">
          <w:t xml:space="preserve"> </w:t>
        </w:r>
        <w:r>
          <w:t>-</w:t>
        </w:r>
        <w:r>
          <w:tab/>
        </w:r>
      </w:ins>
      <w:ins w:id="14" w:author="docomo ntt" w:date="2016-01-19T16:35:00Z">
        <w:r w:rsidR="00681152" w:rsidRPr="00681152">
          <w:t>Solution #2 Local Number Translation</w:t>
        </w:r>
      </w:ins>
    </w:p>
    <w:p w14:paraId="65CF02A2" w14:textId="124BF171" w:rsidR="00681152" w:rsidRPr="00681152" w:rsidRDefault="00681152" w:rsidP="00681152">
      <w:pPr>
        <w:pStyle w:val="B1"/>
        <w:rPr>
          <w:ins w:id="15" w:author="docomo ntt" w:date="2016-01-19T16:35:00Z"/>
        </w:rPr>
      </w:pPr>
      <w:ins w:id="16" w:author="docomo ntt" w:date="2016-01-19T16:35:00Z">
        <w:r w:rsidRPr="00681152">
          <w:t xml:space="preserve">
</w:t>
        </w:r>
        <w:r>
          <w:t>-</w:t>
        </w:r>
        <w:r>
          <w:tab/>
        </w:r>
        <w:r w:rsidRPr="00681152">
          <w:t>Solution #8 Local Number translation on AS</w:t>
        </w:r>
      </w:ins>
    </w:p>
    <w:p w14:paraId="51A4EF4C" w14:textId="067A4A0E" w:rsidR="00681152" w:rsidRPr="00681152" w:rsidRDefault="00681152" w:rsidP="00681152">
      <w:pPr>
        <w:pStyle w:val="B1"/>
        <w:rPr>
          <w:ins w:id="17" w:author="docomo ntt" w:date="2016-01-19T16:35:00Z"/>
        </w:rPr>
      </w:pPr>
      <w:ins w:id="18" w:author="docomo ntt" w:date="2016-01-19T16:35:00Z">
        <w:r w:rsidRPr="00681152">
          <w:t xml:space="preserve">
</w:t>
        </w:r>
        <w:r>
          <w:t>-</w:t>
        </w:r>
        <w:r>
          <w:tab/>
        </w:r>
        <w:r w:rsidRPr="00681152">
          <w:t>Solution #9 AS retrieving user’s Geographical identifier from HSS in S8HR roaming architecture</w:t>
        </w:r>
      </w:ins>
    </w:p>
    <w:p w14:paraId="3F7D0669" w14:textId="1C77B1F0" w:rsidR="00681152" w:rsidRPr="00681152" w:rsidRDefault="00681152" w:rsidP="00681152">
      <w:pPr>
        <w:pStyle w:val="B1"/>
        <w:rPr>
          <w:ins w:id="19" w:author="docomo ntt" w:date="2016-01-19T16:35:00Z"/>
        </w:rPr>
      </w:pPr>
      <w:ins w:id="20" w:author="docomo ntt" w:date="2016-01-19T16:35:00Z">
        <w:r w:rsidRPr="00681152">
          <w:t xml:space="preserve">
</w:t>
        </w:r>
        <w:r>
          <w:t>-</w:t>
        </w:r>
        <w:r>
          <w:tab/>
        </w:r>
        <w:r w:rsidRPr="00681152">
          <w:t>Solution #10 P-CSCF retrieving user’s Geographical identifier from EPC in S8HR roaming architecture</w:t>
        </w:r>
      </w:ins>
    </w:p>
    <w:p w14:paraId="0D9C2860" w14:textId="5FEEA3C4" w:rsidR="00681152" w:rsidRDefault="00681152">
      <w:pPr>
        <w:rPr>
          <w:ins w:id="21" w:author="docomo ntt" w:date="2016-01-19T16:38:00Z"/>
        </w:rPr>
        <w:pPrChange w:id="22" w:author="docomo ntt" w:date="2016-01-11T18:55:00Z">
          <w:pPr>
            <w:jc w:val="center"/>
          </w:pPr>
        </w:pPrChange>
      </w:pPr>
      <w:ins w:id="23" w:author="docomo ntt" w:date="2016-01-19T16:36:00Z">
        <w:r>
          <w:t xml:space="preserve">Both Solution #2 and Solution #8 are similar: They are based on existing </w:t>
        </w:r>
        <w:proofErr w:type="spellStart"/>
        <w:r>
          <w:t>Netloc</w:t>
        </w:r>
        <w:proofErr w:type="spellEnd"/>
        <w:r>
          <w:t xml:space="preserve"> procedure to obtain and forward sufficient location information to an AS in </w:t>
        </w:r>
      </w:ins>
      <w:ins w:id="24" w:author="docomo ntt" w:date="2016-01-19T16:37:00Z">
        <w:r>
          <w:t>the</w:t>
        </w:r>
      </w:ins>
      <w:ins w:id="25" w:author="docomo ntt" w:date="2016-01-19T16:36:00Z">
        <w:r>
          <w:t xml:space="preserve"> </w:t>
        </w:r>
      </w:ins>
      <w:ins w:id="26" w:author="docomo ntt" w:date="2016-01-19T16:37:00Z">
        <w:r>
          <w:t xml:space="preserve">HPLMN and then having the VPLMN operator provide the appropriate </w:t>
        </w:r>
      </w:ins>
      <w:ins w:id="27" w:author="docomo ntt" w:date="2016-01-19T16:58:00Z">
        <w:r w:rsidR="006E68B1">
          <w:t>local number translation information</w:t>
        </w:r>
      </w:ins>
      <w:ins w:id="28" w:author="docomo ntt" w:date="2016-01-19T16:37:00Z">
        <w:r>
          <w:t xml:space="preserve"> </w:t>
        </w:r>
      </w:ins>
      <w:ins w:id="29" w:author="docomo ntt" w:date="2016-01-19T16:58:00Z">
        <w:r w:rsidR="006E68B1">
          <w:t>to</w:t>
        </w:r>
      </w:ins>
      <w:ins w:id="30" w:author="docomo ntt" w:date="2016-01-19T16:37:00Z">
        <w:r>
          <w:t xml:space="preserve"> the AS </w:t>
        </w:r>
      </w:ins>
      <w:ins w:id="31" w:author="docomo ntt" w:date="2016-01-19T16:58:00Z">
        <w:r w:rsidR="006E68B1">
          <w:t>in the HPLMN</w:t>
        </w:r>
      </w:ins>
      <w:ins w:id="32" w:author="docomo ntt" w:date="2016-01-19T16:37:00Z">
        <w:r>
          <w:t xml:space="preserve">. This solution is similar to how local number translation is done with LBO architecture, except that the location information and number translation is </w:t>
        </w:r>
      </w:ins>
      <w:ins w:id="33" w:author="docomo ntt" w:date="2016-01-19T16:58:00Z">
        <w:r w:rsidR="006E68B1">
          <w:t>performed</w:t>
        </w:r>
      </w:ins>
      <w:ins w:id="34" w:author="docomo ntt" w:date="2016-01-19T16:37:00Z">
        <w:r>
          <w:t xml:space="preserve"> in VPLMN</w:t>
        </w:r>
      </w:ins>
      <w:ins w:id="35" w:author="docomo ntt" w:date="2016-01-19T16:58:00Z">
        <w:r w:rsidR="006E68B1">
          <w:t xml:space="preserve"> for LBO</w:t>
        </w:r>
      </w:ins>
      <w:ins w:id="36" w:author="docomo ntt" w:date="2016-01-19T16:37:00Z">
        <w:r>
          <w:t xml:space="preserve"> instead of HPLMN</w:t>
        </w:r>
      </w:ins>
      <w:ins w:id="37" w:author="docomo ntt" w:date="2016-01-19T16:58:00Z">
        <w:r w:rsidR="006E68B1">
          <w:t xml:space="preserve"> (for S8HR)</w:t>
        </w:r>
      </w:ins>
      <w:ins w:id="38" w:author="docomo ntt" w:date="2016-01-19T16:37:00Z">
        <w:r>
          <w:t xml:space="preserve">. </w:t>
        </w:r>
      </w:ins>
    </w:p>
    <w:p w14:paraId="4DD0EC68" w14:textId="0CD6044D" w:rsidR="00681152" w:rsidRDefault="004D396A">
      <w:pPr>
        <w:rPr>
          <w:ins w:id="39" w:author="docomo ntt" w:date="2016-01-19T16:44:00Z"/>
        </w:rPr>
        <w:pPrChange w:id="40" w:author="docomo ntt" w:date="2016-01-11T18:55:00Z">
          <w:pPr>
            <w:jc w:val="center"/>
          </w:pPr>
        </w:pPrChange>
      </w:pPr>
      <w:ins w:id="41" w:author="docomo ntt" w:date="2016-01-19T16:42:00Z">
        <w:r>
          <w:t xml:space="preserve">As captured in the impacts section of the solutions, Solution #9 has the following </w:t>
        </w:r>
      </w:ins>
      <w:ins w:id="42" w:author="docomo ntt" w:date="2016-01-19T16:44:00Z">
        <w:r>
          <w:t xml:space="preserve">key </w:t>
        </w:r>
      </w:ins>
      <w:ins w:id="43" w:author="docomo ntt" w:date="2016-01-19T16:42:00Z">
        <w:r>
          <w:t>disadvantages</w:t>
        </w:r>
      </w:ins>
    </w:p>
    <w:p w14:paraId="096FB439" w14:textId="051B522B" w:rsidR="004D396A" w:rsidRDefault="004D396A" w:rsidP="004D396A">
      <w:pPr>
        <w:pStyle w:val="B1"/>
        <w:rPr>
          <w:ins w:id="44" w:author="docomo ntt" w:date="2016-01-19T16:44:00Z"/>
        </w:rPr>
        <w:pPrChange w:id="45" w:author="docomo ntt" w:date="2016-01-19T16:44:00Z">
          <w:pPr>
            <w:jc w:val="center"/>
          </w:pPr>
        </w:pPrChange>
      </w:pPr>
      <w:ins w:id="46" w:author="docomo ntt" w:date="2016-01-19T16:44:00Z">
        <w:r>
          <w:t>1.</w:t>
        </w:r>
        <w:r>
          <w:tab/>
          <w:t>Solution requires mapping of ECGI to Geographical Identifier in MME. This mapping is operator-specific, proprietary and typically stored in IMS domain and not the access-network.</w:t>
        </w:r>
      </w:ins>
    </w:p>
    <w:p w14:paraId="6A08933C" w14:textId="26520ECE" w:rsidR="004D396A" w:rsidRDefault="004D396A" w:rsidP="004D396A">
      <w:pPr>
        <w:pStyle w:val="B1"/>
        <w:rPr>
          <w:ins w:id="47" w:author="docomo ntt" w:date="2016-01-19T16:45:00Z"/>
        </w:rPr>
        <w:pPrChange w:id="48" w:author="docomo ntt" w:date="2016-01-19T16:44:00Z">
          <w:pPr>
            <w:jc w:val="center"/>
          </w:pPr>
        </w:pPrChange>
      </w:pPr>
      <w:ins w:id="49" w:author="docomo ntt" w:date="2016-01-19T16:45:00Z">
        <w:r>
          <w:t>2.</w:t>
        </w:r>
        <w:r>
          <w:tab/>
          <w:t>There is tight coupling between access-network identifiers (</w:t>
        </w:r>
        <w:proofErr w:type="spellStart"/>
        <w:r>
          <w:t>eg</w:t>
        </w:r>
        <w:proofErr w:type="spellEnd"/>
        <w:r>
          <w:t xml:space="preserve"> ECGI, TAI, LAI) and geographic identifiers. The table has to be updated when the access network is changed.</w:t>
        </w:r>
      </w:ins>
    </w:p>
    <w:p w14:paraId="6EA9F63E" w14:textId="11BA2FF1" w:rsidR="004D396A" w:rsidRDefault="004D396A" w:rsidP="004D396A">
      <w:pPr>
        <w:pStyle w:val="B1"/>
        <w:rPr>
          <w:ins w:id="50" w:author="docomo ntt" w:date="2016-01-19T16:47:00Z"/>
        </w:rPr>
        <w:pPrChange w:id="51" w:author="docomo ntt" w:date="2016-01-19T16:44:00Z">
          <w:pPr>
            <w:jc w:val="center"/>
          </w:pPr>
        </w:pPrChange>
      </w:pPr>
      <w:ins w:id="52" w:author="docomo ntt" w:date="2016-01-19T16:46:00Z">
        <w:r>
          <w:t>3.</w:t>
        </w:r>
        <w:r>
          <w:tab/>
          <w:t>There is significant load on HSS for obtaining the Geographical identifier from th</w:t>
        </w:r>
      </w:ins>
      <w:ins w:id="53" w:author="docomo ntt" w:date="2016-01-19T16:47:00Z">
        <w:r>
          <w:t>e MME.</w:t>
        </w:r>
      </w:ins>
    </w:p>
    <w:p w14:paraId="09BE327E" w14:textId="2A5301FF" w:rsidR="004D396A" w:rsidRDefault="004D396A" w:rsidP="004D396A">
      <w:pPr>
        <w:rPr>
          <w:ins w:id="54" w:author="docomo ntt" w:date="2016-01-19T16:48:00Z"/>
        </w:rPr>
        <w:pPrChange w:id="55" w:author="docomo ntt" w:date="2016-01-19T16:47:00Z">
          <w:pPr>
            <w:jc w:val="center"/>
          </w:pPr>
        </w:pPrChange>
      </w:pPr>
      <w:ins w:id="56" w:author="docomo ntt" w:date="2016-01-19T16:47:00Z">
        <w:r>
          <w:t>As captured in the impacts section of the solution, Solution #10 has the following key disadvantages</w:t>
        </w:r>
      </w:ins>
      <w:ins w:id="57" w:author="docomo ntt" w:date="2016-01-19T16:48:00Z">
        <w:r>
          <w:t>:</w:t>
        </w:r>
      </w:ins>
    </w:p>
    <w:p w14:paraId="30E3A665" w14:textId="77777777" w:rsidR="004D396A" w:rsidRDefault="004D396A" w:rsidP="004D396A">
      <w:pPr>
        <w:pStyle w:val="B1"/>
        <w:rPr>
          <w:ins w:id="58" w:author="docomo ntt" w:date="2016-01-19T16:48:00Z"/>
        </w:rPr>
      </w:pPr>
      <w:ins w:id="59" w:author="docomo ntt" w:date="2016-01-19T16:48:00Z">
        <w:r>
          <w:t>1.</w:t>
        </w:r>
        <w:r>
          <w:tab/>
          <w:t>Solution requires mapping of ECGI to Geographical Identifier in MME. This mapping is operator-specific, proprietary and typically stored in IMS domain and not the access-network.</w:t>
        </w:r>
      </w:ins>
    </w:p>
    <w:p w14:paraId="287350E7" w14:textId="77777777" w:rsidR="004D396A" w:rsidRDefault="004D396A" w:rsidP="004D396A">
      <w:pPr>
        <w:pStyle w:val="B1"/>
        <w:rPr>
          <w:ins w:id="60" w:author="docomo ntt" w:date="2016-01-19T16:48:00Z"/>
        </w:rPr>
      </w:pPr>
      <w:ins w:id="61" w:author="docomo ntt" w:date="2016-01-19T16:48:00Z">
        <w:r>
          <w:t>2.</w:t>
        </w:r>
        <w:r>
          <w:tab/>
          <w:t>There is tight coupling between access-network identifiers (</w:t>
        </w:r>
        <w:proofErr w:type="spellStart"/>
        <w:r>
          <w:t>eg</w:t>
        </w:r>
        <w:proofErr w:type="spellEnd"/>
        <w:r>
          <w:t xml:space="preserve"> ECGI, TAI, LAI) and geographic identifiers. The table has to be updated when the access network is changed.</w:t>
        </w:r>
      </w:ins>
    </w:p>
    <w:p w14:paraId="2ECDDAE3" w14:textId="22A6DDCE" w:rsidR="004D396A" w:rsidRDefault="004D396A" w:rsidP="004D396A">
      <w:pPr>
        <w:pStyle w:val="B1"/>
        <w:rPr>
          <w:ins w:id="62" w:author="docomo ntt" w:date="2016-01-19T16:38:00Z"/>
        </w:rPr>
        <w:pPrChange w:id="63" w:author="docomo ntt" w:date="2016-01-19T16:48:00Z">
          <w:pPr>
            <w:jc w:val="center"/>
          </w:pPr>
        </w:pPrChange>
      </w:pPr>
      <w:ins w:id="64" w:author="docomo ntt" w:date="2016-01-19T16:48:00Z">
        <w:r>
          <w:lastRenderedPageBreak/>
          <w:t>3.</w:t>
        </w:r>
        <w:r>
          <w:tab/>
          <w:t xml:space="preserve">Required P-CSCF </w:t>
        </w:r>
      </w:ins>
      <w:ins w:id="65" w:author="docomo ntt" w:date="2016-01-19T16:49:00Z">
        <w:r>
          <w:t xml:space="preserve">for each and every SIP INVITE </w:t>
        </w:r>
      </w:ins>
      <w:ins w:id="66" w:author="docomo ntt" w:date="2016-01-19T16:48:00Z">
        <w:r>
          <w:t xml:space="preserve">to check if the dialled number is in the short format or long </w:t>
        </w:r>
      </w:ins>
      <w:ins w:id="67" w:author="docomo ntt" w:date="2016-01-19T16:49:00Z">
        <w:r>
          <w:t xml:space="preserve">form and obtain </w:t>
        </w:r>
      </w:ins>
      <w:ins w:id="68" w:author="docomo ntt" w:date="2016-01-19T16:50:00Z">
        <w:r w:rsidR="00DA2E5B">
          <w:t>Geographical identifier from the PCRF.</w:t>
        </w:r>
      </w:ins>
    </w:p>
    <w:p w14:paraId="630A23C0" w14:textId="5D679275" w:rsidR="00681152" w:rsidRDefault="00DA2E5B">
      <w:pPr>
        <w:rPr>
          <w:ins w:id="69" w:author="docomo ntt" w:date="2016-01-19T16:38:00Z"/>
        </w:rPr>
        <w:pPrChange w:id="70" w:author="docomo ntt" w:date="2016-01-11T18:55:00Z">
          <w:pPr>
            <w:jc w:val="center"/>
          </w:pPr>
        </w:pPrChange>
      </w:pPr>
      <w:ins w:id="71" w:author="docomo ntt" w:date="2016-01-19T16:50:00Z">
        <w:r>
          <w:t xml:space="preserve">The above </w:t>
        </w:r>
      </w:ins>
      <w:ins w:id="72" w:author="docomo ntt" w:date="2016-01-19T16:59:00Z">
        <w:r w:rsidR="006E68B1">
          <w:t>disadvantages</w:t>
        </w:r>
      </w:ins>
      <w:ins w:id="73" w:author="docomo ntt" w:date="2016-01-19T16:50:00Z">
        <w:r>
          <w:t xml:space="preserve"> make both Solution #9 and Solution #10 not deployable in networks.</w:t>
        </w:r>
      </w:ins>
    </w:p>
    <w:p w14:paraId="498B9DF1" w14:textId="656B57EE" w:rsidR="00681152" w:rsidRDefault="00681152">
      <w:pPr>
        <w:rPr>
          <w:ins w:id="74" w:author="docomo ntt" w:date="2016-01-19T16:35:00Z"/>
        </w:rPr>
        <w:pPrChange w:id="75" w:author="docomo ntt" w:date="2016-01-11T18:55:00Z">
          <w:pPr>
            <w:jc w:val="center"/>
          </w:pPr>
        </w:pPrChange>
      </w:pPr>
      <w:ins w:id="76" w:author="docomo ntt" w:date="2016-01-19T16:37:00Z">
        <w:r>
          <w:t>Local number translation is an optional</w:t>
        </w:r>
      </w:ins>
      <w:ins w:id="77" w:author="docomo ntt" w:date="2016-01-19T16:50:00Z">
        <w:r w:rsidR="00DA2E5B">
          <w:t xml:space="preserve"> feature offer</w:t>
        </w:r>
      </w:ins>
      <w:ins w:id="78" w:author="docomo ntt" w:date="2016-01-19T16:51:00Z">
        <w:r w:rsidR="00DA2E5B">
          <w:t>e</w:t>
        </w:r>
      </w:ins>
      <w:ins w:id="79" w:author="docomo ntt" w:date="2016-01-19T16:50:00Z">
        <w:r w:rsidR="00DA2E5B">
          <w:t xml:space="preserve">d by operators. </w:t>
        </w:r>
      </w:ins>
      <w:ins w:id="80" w:author="docomo ntt" w:date="2016-01-19T16:59:00Z">
        <w:r w:rsidR="006E68B1">
          <w:t>T</w:t>
        </w:r>
      </w:ins>
      <w:ins w:id="81" w:author="docomo ntt" w:date="2016-01-19T16:51:00Z">
        <w:r w:rsidR="00DA2E5B">
          <w:t xml:space="preserve">his is an important feature that an operator offers to </w:t>
        </w:r>
      </w:ins>
      <w:ins w:id="82" w:author="docomo ntt" w:date="2016-01-19T16:59:00Z">
        <w:r w:rsidR="006E68B1">
          <w:t>its</w:t>
        </w:r>
      </w:ins>
      <w:ins w:id="83" w:author="docomo ntt" w:date="2016-01-19T16:51:00Z">
        <w:r w:rsidR="00DA2E5B">
          <w:t xml:space="preserve"> subscribers.</w:t>
        </w:r>
      </w:ins>
      <w:ins w:id="84" w:author="docomo ntt" w:date="2016-01-19T16:37:00Z">
        <w:r>
          <w:t xml:space="preserve"> </w:t>
        </w:r>
      </w:ins>
      <w:ins w:id="85" w:author="docomo ntt" w:date="2016-01-19T16:51:00Z">
        <w:r w:rsidR="00DA2E5B">
          <w:t>The offering of this feature to an operator</w:t>
        </w:r>
      </w:ins>
      <w:ins w:id="86" w:author="docomo ntt" w:date="2016-01-19T16:52:00Z">
        <w:r w:rsidR="00DA2E5B">
          <w:t xml:space="preserve">’s own subscribers is not impacted by S8HR architecture. S8HR may impact if </w:t>
        </w:r>
      </w:ins>
      <w:ins w:id="87" w:author="docomo ntt" w:date="2016-01-19T16:53:00Z">
        <w:r w:rsidR="00DA2E5B">
          <w:t xml:space="preserve">and how </w:t>
        </w:r>
      </w:ins>
      <w:ins w:id="88" w:author="docomo ntt" w:date="2016-01-19T16:52:00Z">
        <w:r w:rsidR="00DA2E5B">
          <w:t>this feature is offer</w:t>
        </w:r>
      </w:ins>
      <w:ins w:id="89" w:author="docomo ntt" w:date="2016-01-19T16:53:00Z">
        <w:r w:rsidR="00DA2E5B">
          <w:t xml:space="preserve">ed to roamed-in users from other PLMNs. If an operator wants to provide this services </w:t>
        </w:r>
        <w:r w:rsidR="00DA2E5B" w:rsidRPr="0027325D">
          <w:rPr>
            <w:b/>
            <w:u w:val="single"/>
            <w:rPrChange w:id="90" w:author="docomo ntt" w:date="2016-01-19T17:00:00Z">
              <w:rPr/>
            </w:rPrChange>
          </w:rPr>
          <w:t>to roamed-in users</w:t>
        </w:r>
        <w:r w:rsidR="00DA2E5B">
          <w:t xml:space="preserve"> from an HPLMN, </w:t>
        </w:r>
        <w:r w:rsidR="0027325D">
          <w:t>the operator can use Solution #2</w:t>
        </w:r>
        <w:r w:rsidR="00DA2E5B">
          <w:t xml:space="preserve"> or #8 to provide this service. Based on </w:t>
        </w:r>
      </w:ins>
      <w:ins w:id="91" w:author="docomo ntt" w:date="2016-01-19T17:01:00Z">
        <w:r w:rsidR="0027325D">
          <w:t xml:space="preserve">the </w:t>
        </w:r>
      </w:ins>
      <w:ins w:id="92" w:author="docomo ntt" w:date="2016-01-19T16:53:00Z">
        <w:r w:rsidR="00DA2E5B">
          <w:t xml:space="preserve">level of topology information (ECGI, TAI, </w:t>
        </w:r>
        <w:proofErr w:type="spellStart"/>
        <w:r w:rsidR="00DA2E5B">
          <w:t>etc</w:t>
        </w:r>
        <w:proofErr w:type="spellEnd"/>
        <w:r w:rsidR="00DA2E5B">
          <w:t xml:space="preserve">) that the VPMN </w:t>
        </w:r>
      </w:ins>
      <w:ins w:id="93" w:author="docomo ntt" w:date="2016-01-19T17:00:00Z">
        <w:r w:rsidR="0027325D">
          <w:t>is willing</w:t>
        </w:r>
      </w:ins>
      <w:ins w:id="94" w:author="docomo ntt" w:date="2016-01-19T16:53:00Z">
        <w:r w:rsidR="00DA2E5B">
          <w:t xml:space="preserve"> to make </w:t>
        </w:r>
      </w:ins>
      <w:ins w:id="95" w:author="docomo ntt" w:date="2016-01-19T16:55:00Z">
        <w:r w:rsidR="00DA2E5B">
          <w:t>available</w:t>
        </w:r>
      </w:ins>
      <w:ins w:id="96" w:author="docomo ntt" w:date="2016-01-19T16:53:00Z">
        <w:r w:rsidR="00DA2E5B">
          <w:t xml:space="preserve"> </w:t>
        </w:r>
      </w:ins>
      <w:ins w:id="97" w:author="docomo ntt" w:date="2016-01-19T16:55:00Z">
        <w:r w:rsidR="00DA2E5B">
          <w:t xml:space="preserve">to an HPLMN and the access to local number translation </w:t>
        </w:r>
      </w:ins>
      <w:ins w:id="98" w:author="docomo ntt" w:date="2016-01-19T17:01:00Z">
        <w:r w:rsidR="0027325D">
          <w:t>capabilities</w:t>
        </w:r>
      </w:ins>
      <w:ins w:id="99" w:author="docomo ntt" w:date="2016-01-19T16:55:00Z">
        <w:r w:rsidR="00DA2E5B">
          <w:t xml:space="preserve"> to </w:t>
        </w:r>
      </w:ins>
      <w:ins w:id="100" w:author="docomo ntt" w:date="2016-01-19T17:01:00Z">
        <w:r w:rsidR="0027325D">
          <w:t xml:space="preserve">the </w:t>
        </w:r>
      </w:ins>
      <w:ins w:id="101" w:author="docomo ntt" w:date="2016-01-19T16:55:00Z">
        <w:r w:rsidR="00DA2E5B">
          <w:t xml:space="preserve">AS in the HPLMN, the VPLMN can offer </w:t>
        </w:r>
      </w:ins>
      <w:ins w:id="102" w:author="docomo ntt" w:date="2016-01-19T17:01:00Z">
        <w:r w:rsidR="0027325D">
          <w:t>appropriate</w:t>
        </w:r>
      </w:ins>
      <w:ins w:id="103" w:author="docomo ntt" w:date="2016-01-19T16:55:00Z">
        <w:r w:rsidR="00DA2E5B">
          <w:t xml:space="preserve"> </w:t>
        </w:r>
      </w:ins>
      <w:ins w:id="104" w:author="docomo ntt" w:date="2016-01-19T17:01:00Z">
        <w:r w:rsidR="0027325D">
          <w:t>local-number translation</w:t>
        </w:r>
      </w:ins>
      <w:ins w:id="105" w:author="docomo ntt" w:date="2016-01-19T16:55:00Z">
        <w:r w:rsidR="0027325D">
          <w:t xml:space="preserve"> to roamed-</w:t>
        </w:r>
        <w:r w:rsidR="00DA2E5B">
          <w:t>in users.</w:t>
        </w:r>
      </w:ins>
      <w:bookmarkStart w:id="106" w:name="_GoBack"/>
      <w:bookmarkEnd w:id="106"/>
    </w:p>
    <w:p w14:paraId="21E378AC" w14:textId="77FA7FE9" w:rsidR="001C4497" w:rsidRPr="00EC2B98" w:rsidDel="000F03B5" w:rsidRDefault="001C4497">
      <w:pPr>
        <w:rPr>
          <w:del w:id="107" w:author="docomo ntt" w:date="2016-01-12T11:32:00Z"/>
          <w:rPrChange w:id="108" w:author="docomo ntt" w:date="2016-01-11T18:55:00Z">
            <w:rPr>
              <w:del w:id="109" w:author="docomo ntt" w:date="2016-01-12T11:32:00Z"/>
              <w:lang w:val="en-US" w:eastAsia="zh-CN"/>
            </w:rPr>
          </w:rPrChange>
        </w:rPr>
        <w:pPrChange w:id="110" w:author="docomo ntt" w:date="2016-01-11T18:55:00Z">
          <w:pPr>
            <w:jc w:val="center"/>
          </w:pPr>
        </w:pPrChange>
      </w:pPr>
    </w:p>
    <w:p w14:paraId="05646C45" w14:textId="77777777" w:rsidR="000F03B5" w:rsidRPr="00BD1248" w:rsidRDefault="000F03B5" w:rsidP="000F03B5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</w:t>
      </w:r>
      <w:r>
        <w:rPr>
          <w:noProof/>
          <w:color w:val="FF0000"/>
          <w:sz w:val="28"/>
        </w:rPr>
        <w:t>NEXT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14:paraId="4189D427" w14:textId="77777777" w:rsidR="000F03B5" w:rsidRDefault="000F03B5" w:rsidP="000F03B5">
      <w:pPr>
        <w:pStyle w:val="Heading1"/>
      </w:pPr>
      <w:bookmarkStart w:id="111" w:name="_Toc436738953"/>
      <w:r>
        <w:t>8</w:t>
      </w:r>
      <w:r>
        <w:tab/>
        <w:t>Conclusions</w:t>
      </w:r>
      <w:bookmarkEnd w:id="111"/>
    </w:p>
    <w:p w14:paraId="5F9CA812" w14:textId="2197D33A" w:rsidR="000F03B5" w:rsidDel="000F03B5" w:rsidRDefault="000F03B5" w:rsidP="000F03B5">
      <w:pPr>
        <w:pStyle w:val="EditorsNote"/>
        <w:rPr>
          <w:del w:id="112" w:author="docomo ntt" w:date="2016-01-12T11:33:00Z"/>
        </w:rPr>
      </w:pPr>
      <w:del w:id="113" w:author="docomo ntt" w:date="2016-01-12T11:33:00Z">
        <w:r w:rsidRPr="003C3F5B" w:rsidDel="000F03B5">
          <w:delText>Editor</w:delText>
        </w:r>
        <w:r w:rsidDel="000F03B5">
          <w:delText>'</w:delText>
        </w:r>
        <w:r w:rsidRPr="003C3F5B" w:rsidDel="000F03B5">
          <w:delText xml:space="preserve">s </w:delText>
        </w:r>
        <w:r w:rsidDel="000F03B5">
          <w:delText>n</w:delText>
        </w:r>
        <w:r w:rsidRPr="003C3F5B" w:rsidDel="000F03B5">
          <w:delText>ote</w:delText>
        </w:r>
        <w:r w:rsidDel="000F03B5">
          <w:delText>:</w:delText>
        </w:r>
        <w:r w:rsidDel="000F03B5">
          <w:tab/>
          <w:delText>This clause is intended to list conclusions that have been agreed during the course of the study</w:delText>
        </w:r>
        <w:r w:rsidDel="000F03B5">
          <w:rPr>
            <w:lang w:eastAsia="ko-KR"/>
          </w:rPr>
          <w:delText>.</w:delText>
        </w:r>
      </w:del>
    </w:p>
    <w:p w14:paraId="4D65E461" w14:textId="3EE4B699" w:rsidR="00EC2B98" w:rsidRDefault="000F03B5">
      <w:pPr>
        <w:rPr>
          <w:ins w:id="114" w:author="docomo ntt" w:date="2016-01-12T11:34:00Z"/>
          <w:lang w:val="en-US" w:eastAsia="zh-CN"/>
        </w:rPr>
        <w:pPrChange w:id="115" w:author="docomo ntt" w:date="2016-01-12T11:34:00Z">
          <w:pPr>
            <w:jc w:val="center"/>
          </w:pPr>
        </w:pPrChange>
      </w:pPr>
      <w:ins w:id="116" w:author="docomo ntt" w:date="2016-01-12T11:34:00Z">
        <w:r>
          <w:rPr>
            <w:lang w:val="en-US" w:eastAsia="zh-CN"/>
          </w:rPr>
          <w:t xml:space="preserve">For </w:t>
        </w:r>
        <w:r w:rsidR="00DA2E5B">
          <w:rPr>
            <w:lang w:val="en-US" w:eastAsia="zh-CN"/>
          </w:rPr>
          <w:t>Key Issue #4</w:t>
        </w:r>
        <w:r w:rsidRPr="000F03B5">
          <w:rPr>
            <w:lang w:val="en-US" w:eastAsia="zh-CN"/>
          </w:rPr>
          <w:t xml:space="preserve">: </w:t>
        </w:r>
      </w:ins>
      <w:ins w:id="117" w:author="docomo ntt" w:date="2016-01-19T16:56:00Z">
        <w:r w:rsidR="00DA2E5B" w:rsidRPr="00DA2E5B">
          <w:rPr>
            <w:lang w:val="en-US" w:eastAsia="zh-CN"/>
          </w:rPr>
          <w:t>Local number translation and routing</w:t>
        </w:r>
      </w:ins>
    </w:p>
    <w:p w14:paraId="2D9EBE9F" w14:textId="14A0E7B8" w:rsidR="000F03B5" w:rsidRDefault="000F03B5">
      <w:pPr>
        <w:pStyle w:val="B1"/>
        <w:rPr>
          <w:lang w:val="en-US" w:eastAsia="zh-CN"/>
        </w:rPr>
        <w:pPrChange w:id="118" w:author="docomo ntt" w:date="2016-01-12T11:34:00Z">
          <w:pPr>
            <w:jc w:val="center"/>
          </w:pPr>
        </w:pPrChange>
      </w:pPr>
      <w:ins w:id="119" w:author="docomo ntt" w:date="2016-01-12T11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Soluti</w:t>
        </w:r>
        <w:r w:rsidR="00504E38">
          <w:rPr>
            <w:lang w:val="en-US" w:eastAsia="zh-CN"/>
          </w:rPr>
          <w:t xml:space="preserve">on </w:t>
        </w:r>
        <w:r w:rsidR="00DA2E5B">
          <w:rPr>
            <w:highlight w:val="yellow"/>
            <w:lang w:val="en-US" w:eastAsia="zh-CN"/>
            <w:rPrChange w:id="120" w:author="docomo ntt" w:date="2016-01-19T16:26:00Z">
              <w:rPr>
                <w:highlight w:val="yellow"/>
                <w:lang w:val="en-US" w:eastAsia="zh-CN"/>
              </w:rPr>
            </w:rPrChange>
          </w:rPr>
          <w:t>#2</w:t>
        </w:r>
        <w:r w:rsidR="00504E38" w:rsidRPr="00504E38">
          <w:rPr>
            <w:highlight w:val="yellow"/>
            <w:lang w:val="en-US" w:eastAsia="zh-CN"/>
            <w:rPrChange w:id="121" w:author="docomo ntt" w:date="2016-01-19T16:26:00Z">
              <w:rPr>
                <w:lang w:val="en-US" w:eastAsia="zh-CN"/>
              </w:rPr>
            </w:rPrChange>
          </w:rPr>
          <w:t>/#</w:t>
        </w:r>
        <w:r w:rsidR="00DA2E5B">
          <w:rPr>
            <w:highlight w:val="yellow"/>
            <w:lang w:val="en-US" w:eastAsia="zh-CN"/>
            <w:rPrChange w:id="122" w:author="docomo ntt" w:date="2016-01-19T16:26:00Z">
              <w:rPr>
                <w:highlight w:val="yellow"/>
                <w:lang w:val="en-US" w:eastAsia="zh-CN"/>
              </w:rPr>
            </w:rPrChange>
          </w:rPr>
          <w:t>8</w:t>
        </w:r>
      </w:ins>
      <w:ins w:id="123" w:author="docomo ntt" w:date="2016-01-19T16:26:00Z">
        <w:r w:rsidR="00504E38">
          <w:rPr>
            <w:lang w:val="en-US" w:eastAsia="zh-CN"/>
          </w:rPr>
          <w:t xml:space="preserve"> </w:t>
        </w:r>
      </w:ins>
      <w:ins w:id="124" w:author="docomo ntt" w:date="2016-01-12T11:34:00Z">
        <w:r w:rsidR="00CE54FC">
          <w:rPr>
            <w:lang w:val="en-US" w:eastAsia="zh-CN"/>
          </w:rPr>
          <w:t xml:space="preserve">as captured in Section </w:t>
        </w:r>
        <w:r w:rsidR="00DA2E5B">
          <w:rPr>
            <w:highlight w:val="yellow"/>
            <w:lang w:val="en-US" w:eastAsia="zh-CN"/>
            <w:rPrChange w:id="125" w:author="docomo ntt" w:date="2016-01-19T16:26:00Z">
              <w:rPr>
                <w:highlight w:val="yellow"/>
                <w:lang w:val="en-US" w:eastAsia="zh-CN"/>
              </w:rPr>
            </w:rPrChange>
          </w:rPr>
          <w:t>6.2</w:t>
        </w:r>
      </w:ins>
      <w:ins w:id="126" w:author="docomo ntt" w:date="2016-01-19T16:26:00Z">
        <w:r w:rsidR="00504E38" w:rsidRPr="00504E38">
          <w:rPr>
            <w:highlight w:val="yellow"/>
            <w:lang w:val="en-US" w:eastAsia="zh-CN"/>
            <w:rPrChange w:id="127" w:author="docomo ntt" w:date="2016-01-19T16:26:00Z">
              <w:rPr>
                <w:lang w:val="en-US" w:eastAsia="zh-CN"/>
              </w:rPr>
            </w:rPrChange>
          </w:rPr>
          <w:t>/6.</w:t>
        </w:r>
        <w:r w:rsidR="00DA2E5B">
          <w:rPr>
            <w:highlight w:val="yellow"/>
            <w:lang w:val="en-US" w:eastAsia="zh-CN"/>
            <w:rPrChange w:id="128" w:author="docomo ntt" w:date="2016-01-19T16:26:00Z">
              <w:rPr>
                <w:highlight w:val="yellow"/>
                <w:lang w:val="en-US" w:eastAsia="zh-CN"/>
              </w:rPr>
            </w:rPrChange>
          </w:rPr>
          <w:t>8</w:t>
        </w:r>
      </w:ins>
      <w:ins w:id="129" w:author="docomo ntt" w:date="2016-01-12T11:34:00Z">
        <w:r>
          <w:rPr>
            <w:lang w:val="en-US" w:eastAsia="zh-CN"/>
          </w:rPr>
          <w:t xml:space="preserve"> is the selected solution.</w:t>
        </w:r>
      </w:ins>
    </w:p>
    <w:p w14:paraId="789A4A23" w14:textId="77777777" w:rsidR="000F03B5" w:rsidRPr="008C362F" w:rsidRDefault="000F03B5" w:rsidP="002B77A7">
      <w:pPr>
        <w:jc w:val="center"/>
        <w:rPr>
          <w:rFonts w:ascii="Arial" w:hAnsi="Arial"/>
          <w:i/>
          <w:color w:val="FF0000"/>
          <w:sz w:val="24"/>
          <w:lang w:val="en-US" w:eastAsia="zh-CN"/>
        </w:rPr>
      </w:pPr>
    </w:p>
    <w:p w14:paraId="58F740AB" w14:textId="77777777" w:rsidR="002B77A7" w:rsidRPr="002B77A7" w:rsidRDefault="002B77A7" w:rsidP="002B77A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END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sectPr w:rsidR="002B77A7" w:rsidRPr="002B77A7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9AF08" w14:textId="77777777" w:rsidR="006E68B1" w:rsidRDefault="006E68B1">
      <w:r>
        <w:separator/>
      </w:r>
    </w:p>
    <w:p w14:paraId="7A2C8538" w14:textId="77777777" w:rsidR="006E68B1" w:rsidRDefault="006E68B1"/>
  </w:endnote>
  <w:endnote w:type="continuationSeparator" w:id="0">
    <w:p w14:paraId="21F08F8C" w14:textId="77777777" w:rsidR="006E68B1" w:rsidRDefault="006E68B1">
      <w:r>
        <w:continuationSeparator/>
      </w:r>
    </w:p>
    <w:p w14:paraId="24BFAA8E" w14:textId="77777777" w:rsidR="006E68B1" w:rsidRDefault="006E6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B4A04" w14:textId="77777777" w:rsidR="006E68B1" w:rsidRDefault="006E68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35DD5" w14:textId="77777777" w:rsidR="006E68B1" w:rsidRDefault="006E68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13A12D" w14:textId="77777777" w:rsidR="006E68B1" w:rsidRDefault="006E68B1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D0142" w14:textId="77777777" w:rsidR="006E68B1" w:rsidRDefault="006E68B1">
      <w:r>
        <w:separator/>
      </w:r>
    </w:p>
    <w:p w14:paraId="7D66168B" w14:textId="77777777" w:rsidR="006E68B1" w:rsidRDefault="006E68B1"/>
  </w:footnote>
  <w:footnote w:type="continuationSeparator" w:id="0">
    <w:p w14:paraId="360D5448" w14:textId="77777777" w:rsidR="006E68B1" w:rsidRDefault="006E68B1">
      <w:r>
        <w:continuationSeparator/>
      </w:r>
    </w:p>
    <w:p w14:paraId="38670DFF" w14:textId="77777777" w:rsidR="006E68B1" w:rsidRDefault="006E68B1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6597F3" w14:textId="77777777" w:rsidR="006E68B1" w:rsidRDefault="006E68B1"/>
  <w:p w14:paraId="5B831B38" w14:textId="77777777" w:rsidR="006E68B1" w:rsidRDefault="006E68B1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9F1D" w14:textId="77777777" w:rsidR="006E68B1" w:rsidRDefault="006E68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245FCA4" w14:textId="77777777" w:rsidR="006E68B1" w:rsidRDefault="006E68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325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1FA0902" w14:textId="77777777" w:rsidR="006E68B1" w:rsidRDefault="006E68B1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136B18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E045C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9EA6A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F6C75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C1E8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FA1830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11786C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966D8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88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1032A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0A6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2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4"/>
  </w:num>
  <w:num w:numId="13">
    <w:abstractNumId w:val="22"/>
  </w:num>
  <w:num w:numId="14">
    <w:abstractNumId w:val="2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299"/>
    <w:rsid w:val="000222BA"/>
    <w:rsid w:val="00063E8F"/>
    <w:rsid w:val="00077D47"/>
    <w:rsid w:val="000850FC"/>
    <w:rsid w:val="00097721"/>
    <w:rsid w:val="000A64E9"/>
    <w:rsid w:val="000C04E9"/>
    <w:rsid w:val="000F03B5"/>
    <w:rsid w:val="001471A9"/>
    <w:rsid w:val="001C4497"/>
    <w:rsid w:val="001D7652"/>
    <w:rsid w:val="001F2C0F"/>
    <w:rsid w:val="001F54C2"/>
    <w:rsid w:val="001F795F"/>
    <w:rsid w:val="00216BE9"/>
    <w:rsid w:val="00265DF6"/>
    <w:rsid w:val="0027325D"/>
    <w:rsid w:val="00287EF5"/>
    <w:rsid w:val="002A5E5E"/>
    <w:rsid w:val="002B77A7"/>
    <w:rsid w:val="002B7B48"/>
    <w:rsid w:val="002C5981"/>
    <w:rsid w:val="002D0297"/>
    <w:rsid w:val="002E31DA"/>
    <w:rsid w:val="002E4041"/>
    <w:rsid w:val="003521FA"/>
    <w:rsid w:val="003553E9"/>
    <w:rsid w:val="00370884"/>
    <w:rsid w:val="00393D0A"/>
    <w:rsid w:val="003B1377"/>
    <w:rsid w:val="003B63FE"/>
    <w:rsid w:val="003F12D4"/>
    <w:rsid w:val="00405B99"/>
    <w:rsid w:val="00431594"/>
    <w:rsid w:val="00440983"/>
    <w:rsid w:val="00461B6C"/>
    <w:rsid w:val="00474B2E"/>
    <w:rsid w:val="00492BAB"/>
    <w:rsid w:val="004A2E8B"/>
    <w:rsid w:val="004C34C8"/>
    <w:rsid w:val="004C4089"/>
    <w:rsid w:val="004D396A"/>
    <w:rsid w:val="00504E38"/>
    <w:rsid w:val="00512584"/>
    <w:rsid w:val="00514227"/>
    <w:rsid w:val="00530493"/>
    <w:rsid w:val="005326B5"/>
    <w:rsid w:val="0053456D"/>
    <w:rsid w:val="0054793D"/>
    <w:rsid w:val="005509C5"/>
    <w:rsid w:val="00556505"/>
    <w:rsid w:val="005A477B"/>
    <w:rsid w:val="005E44C2"/>
    <w:rsid w:val="00636828"/>
    <w:rsid w:val="006612B2"/>
    <w:rsid w:val="00681152"/>
    <w:rsid w:val="006868ED"/>
    <w:rsid w:val="00686933"/>
    <w:rsid w:val="00692A03"/>
    <w:rsid w:val="0069376B"/>
    <w:rsid w:val="006E15AE"/>
    <w:rsid w:val="006E68B1"/>
    <w:rsid w:val="006F409D"/>
    <w:rsid w:val="00721606"/>
    <w:rsid w:val="00733FCD"/>
    <w:rsid w:val="0073482C"/>
    <w:rsid w:val="00791A7F"/>
    <w:rsid w:val="007A3EE5"/>
    <w:rsid w:val="008203A8"/>
    <w:rsid w:val="00822632"/>
    <w:rsid w:val="0084239D"/>
    <w:rsid w:val="008441CE"/>
    <w:rsid w:val="00852A15"/>
    <w:rsid w:val="00860284"/>
    <w:rsid w:val="00896618"/>
    <w:rsid w:val="008A6548"/>
    <w:rsid w:val="008C401B"/>
    <w:rsid w:val="00924410"/>
    <w:rsid w:val="00986498"/>
    <w:rsid w:val="00990F3D"/>
    <w:rsid w:val="00996825"/>
    <w:rsid w:val="009A2DF4"/>
    <w:rsid w:val="009B7185"/>
    <w:rsid w:val="009D6423"/>
    <w:rsid w:val="009E222B"/>
    <w:rsid w:val="00A03226"/>
    <w:rsid w:val="00A25BB6"/>
    <w:rsid w:val="00A2651F"/>
    <w:rsid w:val="00A41677"/>
    <w:rsid w:val="00A456A9"/>
    <w:rsid w:val="00A51EE2"/>
    <w:rsid w:val="00AB5B64"/>
    <w:rsid w:val="00AC226F"/>
    <w:rsid w:val="00B134A1"/>
    <w:rsid w:val="00BC62BF"/>
    <w:rsid w:val="00BD1248"/>
    <w:rsid w:val="00BF5B4E"/>
    <w:rsid w:val="00BF5CC5"/>
    <w:rsid w:val="00C47B70"/>
    <w:rsid w:val="00C61EB1"/>
    <w:rsid w:val="00C86E8A"/>
    <w:rsid w:val="00CC5766"/>
    <w:rsid w:val="00CD6DA6"/>
    <w:rsid w:val="00CE54FC"/>
    <w:rsid w:val="00CF20BE"/>
    <w:rsid w:val="00D114B6"/>
    <w:rsid w:val="00D31BDD"/>
    <w:rsid w:val="00D36A42"/>
    <w:rsid w:val="00DA2E5B"/>
    <w:rsid w:val="00DC47AD"/>
    <w:rsid w:val="00DD7403"/>
    <w:rsid w:val="00DD7AC1"/>
    <w:rsid w:val="00DF7FB6"/>
    <w:rsid w:val="00E35B08"/>
    <w:rsid w:val="00E655C9"/>
    <w:rsid w:val="00E72401"/>
    <w:rsid w:val="00E91BA5"/>
    <w:rsid w:val="00EC2B98"/>
    <w:rsid w:val="00EC4928"/>
    <w:rsid w:val="00ED018C"/>
    <w:rsid w:val="00ED1EAE"/>
    <w:rsid w:val="00ED23D0"/>
    <w:rsid w:val="00EE3B2E"/>
    <w:rsid w:val="00F034A7"/>
    <w:rsid w:val="00F1745D"/>
    <w:rsid w:val="00F9126D"/>
    <w:rsid w:val="00FB0873"/>
    <w:rsid w:val="00FD5A46"/>
    <w:rsid w:val="00F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37E8A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14227"/>
    <w:rPr>
      <w:rFonts w:ascii="Arial" w:hAnsi="Arial"/>
      <w:sz w:val="3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1422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4FE1F-3BC5-F347-A064-68C664D3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24</TotalTime>
  <Pages>2</Pages>
  <Words>574</Words>
  <Characters>3277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docomo ntt</cp:lastModifiedBy>
  <cp:revision>5</cp:revision>
  <cp:lastPrinted>2003-09-26T08:29:00Z</cp:lastPrinted>
  <dcterms:created xsi:type="dcterms:W3CDTF">2016-01-19T14:29:00Z</dcterms:created>
  <dcterms:modified xsi:type="dcterms:W3CDTF">2016-01-19T15:01:00Z</dcterms:modified>
</cp:coreProperties>
</file>